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3BC800F"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8519E2">
        <w:rPr>
          <w:rFonts w:hint="eastAsia"/>
          <w:b/>
          <w:noProof/>
          <w:sz w:val="24"/>
          <w:lang w:eastAsia="zh-CN"/>
        </w:rPr>
        <w:t>9</w:t>
      </w:r>
      <w:r w:rsidRPr="007B10E7">
        <w:rPr>
          <w:b/>
          <w:i/>
          <w:noProof/>
          <w:sz w:val="28"/>
        </w:rPr>
        <w:tab/>
      </w:r>
      <w:r w:rsidRPr="007B10E7">
        <w:rPr>
          <w:b/>
          <w:noProof/>
          <w:sz w:val="24"/>
        </w:rPr>
        <w:t>C1-2</w:t>
      </w:r>
      <w:r w:rsidR="0055396C">
        <w:rPr>
          <w:rFonts w:hint="eastAsia"/>
          <w:b/>
          <w:noProof/>
          <w:sz w:val="24"/>
          <w:lang w:eastAsia="zh-CN"/>
        </w:rPr>
        <w:t>4</w:t>
      </w:r>
      <w:r w:rsidR="00706ED5">
        <w:rPr>
          <w:rFonts w:hint="eastAsia"/>
          <w:b/>
          <w:noProof/>
          <w:sz w:val="24"/>
          <w:lang w:eastAsia="zh-CN"/>
        </w:rPr>
        <w:t>3</w:t>
      </w:r>
      <w:r w:rsidR="00A22878">
        <w:rPr>
          <w:rFonts w:hint="eastAsia"/>
          <w:b/>
          <w:noProof/>
          <w:sz w:val="24"/>
          <w:lang w:eastAsia="zh-CN"/>
        </w:rPr>
        <w:t>721</w:t>
      </w:r>
    </w:p>
    <w:p w14:paraId="5F2D5330" w14:textId="7D0968EB" w:rsidR="00F109E2" w:rsidRPr="007B10E7" w:rsidRDefault="008519E2" w:rsidP="00F109E2">
      <w:pPr>
        <w:pStyle w:val="CRCoverPage"/>
        <w:outlineLvl w:val="0"/>
        <w:rPr>
          <w:b/>
          <w:noProof/>
          <w:sz w:val="24"/>
          <w:lang w:eastAsia="zh-CN"/>
        </w:rPr>
      </w:pPr>
      <w:r>
        <w:rPr>
          <w:b/>
          <w:noProof/>
          <w:sz w:val="24"/>
        </w:rPr>
        <w:t>Hyderabad, India, 27 – 31 May</w:t>
      </w:r>
      <w:r w:rsidR="00325BE8"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206C15"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B36E4" w:rsidR="001E41F3" w:rsidRPr="00410371" w:rsidRDefault="00BC0C6A" w:rsidP="00BC0C6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9662" w:rsidR="001E41F3" w:rsidRPr="00410371" w:rsidRDefault="00A22878" w:rsidP="00FF2C99">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206C15"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7C706"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1F05C5">
              <w:rPr>
                <w:rFonts w:hint="eastAsia"/>
                <w:noProof/>
                <w:lang w:eastAsia="zh-CN"/>
              </w:rPr>
              <w:t xml:space="preserve">concurrent </w:t>
            </w:r>
            <w:r w:rsidR="005468F1" w:rsidRPr="005468F1">
              <w:rPr>
                <w:noProof/>
                <w:lang w:eastAsia="zh-CN"/>
              </w:rPr>
              <w:t>layer-2 U2U relay communication</w:t>
            </w:r>
            <w:r w:rsidR="001F05C5">
              <w:rPr>
                <w:rFonts w:hint="eastAsia"/>
                <w:noProof/>
                <w:lang w:eastAsia="zh-CN"/>
              </w:rPr>
              <w:t xml:space="preserve"> establishment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761B4" w14:textId="0424AC2B" w:rsidR="00CC1AEF" w:rsidRDefault="005468F1" w:rsidP="00033A70">
            <w:pPr>
              <w:pStyle w:val="CRCoverPage"/>
              <w:spacing w:afterLines="50"/>
              <w:ind w:left="102"/>
              <w:rPr>
                <w:lang w:eastAsia="zh-CN"/>
              </w:rPr>
            </w:pPr>
            <w:r>
              <w:rPr>
                <w:rFonts w:hint="eastAsia"/>
                <w:lang w:eastAsia="zh-CN"/>
              </w:rPr>
              <w:t>A</w:t>
            </w:r>
            <w:r w:rsidR="006A6E90">
              <w:rPr>
                <w:rFonts w:hint="eastAsia"/>
                <w:lang w:eastAsia="zh-CN"/>
              </w:rPr>
              <w:t>s stated in</w:t>
            </w:r>
            <w:r w:rsidR="00033A70">
              <w:rPr>
                <w:rFonts w:hint="eastAsia"/>
                <w:lang w:eastAsia="zh-CN"/>
              </w:rPr>
              <w:t xml:space="preserve"> LS </w:t>
            </w:r>
            <w:hyperlink r:id="rId13" w:history="1">
              <w:r w:rsidR="00033A70" w:rsidRPr="00033A70">
                <w:rPr>
                  <w:rStyle w:val="aa"/>
                  <w:rFonts w:hint="eastAsia"/>
                  <w:lang w:eastAsia="zh-CN"/>
                </w:rPr>
                <w:t>C1-242043</w:t>
              </w:r>
              <w:r w:rsidR="00033A70">
                <w:rPr>
                  <w:rStyle w:val="aa"/>
                  <w:rFonts w:hint="eastAsia"/>
                  <w:lang w:eastAsia="zh-CN"/>
                </w:rPr>
                <w:t>/</w:t>
              </w:r>
              <w:r w:rsidR="00033A70" w:rsidRPr="00033A70">
                <w:rPr>
                  <w:rStyle w:val="aa"/>
                  <w:lang w:eastAsia="zh-CN"/>
                </w:rPr>
                <w:t>R2-2401918</w:t>
              </w:r>
            </w:hyperlink>
            <w:r w:rsidR="00033A70">
              <w:rPr>
                <w:rFonts w:hint="eastAsia"/>
                <w:lang w:eastAsia="zh-CN"/>
              </w:rPr>
              <w:t xml:space="preserve"> from RAN WG2 "</w:t>
            </w:r>
            <w:r w:rsidR="00033A70" w:rsidRPr="00033A70">
              <w:rPr>
                <w:lang w:eastAsia="zh-CN"/>
              </w:rPr>
              <w:t>Reply LS on L2ID and User Info for L2 based U2U</w:t>
            </w:r>
            <w:r w:rsidR="00033A70">
              <w:rPr>
                <w:rFonts w:hint="eastAsia"/>
                <w:lang w:eastAsia="zh-CN"/>
              </w:rPr>
              <w:t>":</w:t>
            </w:r>
          </w:p>
          <w:p w14:paraId="06DAFD97" w14:textId="63A6B722" w:rsidR="00033A70" w:rsidRPr="00033A70" w:rsidRDefault="00033A70" w:rsidP="00033A70">
            <w:pPr>
              <w:pStyle w:val="CRCoverPage"/>
              <w:spacing w:after="0"/>
              <w:ind w:left="100"/>
              <w:rPr>
                <w:i/>
                <w:lang w:eastAsia="zh-CN"/>
              </w:rPr>
            </w:pPr>
            <w:r>
              <w:rPr>
                <w:lang w:eastAsia="zh-CN"/>
              </w:rPr>
              <w:t>“</w:t>
            </w:r>
            <w:r w:rsidRPr="00033A70">
              <w:rPr>
                <w:i/>
                <w:lang w:eastAsia="zh-CN"/>
              </w:rPr>
              <w:t xml:space="preserve">There are no concurrent PC5 connection setup procedures between a single source remote UE and different target remote UEs via the same relay UE. </w:t>
            </w:r>
            <w:r w:rsidR="00F23266" w:rsidRPr="00F23266">
              <w:rPr>
                <w:i/>
                <w:lang w:eastAsia="zh-CN"/>
              </w:rPr>
              <w:t>RAN2 will not capture this in a spec and it is left to SA2 to decide if there is something to capture.</w:t>
            </w:r>
          </w:p>
          <w:p w14:paraId="1A3F3AF0" w14:textId="77777777" w:rsidR="00033A70" w:rsidRPr="00033A70" w:rsidRDefault="00033A70" w:rsidP="00033A70">
            <w:pPr>
              <w:pStyle w:val="CRCoverPage"/>
              <w:spacing w:after="0"/>
              <w:ind w:left="100"/>
              <w:rPr>
                <w:i/>
                <w:lang w:eastAsia="zh-CN"/>
              </w:rPr>
            </w:pPr>
            <w:r w:rsidRPr="00033A70">
              <w:rPr>
                <w:i/>
                <w:highlight w:val="green"/>
                <w:lang w:eastAsia="zh-CN"/>
              </w:rPr>
              <w:t>Before receiving Layer-2 ID from AS layer, source Remote UE does not trigger PC5 connection setup procedure towards another target Remote UE via the same relay UE.</w:t>
            </w:r>
          </w:p>
          <w:p w14:paraId="06C4BBB1" w14:textId="77777777" w:rsidR="00033A70" w:rsidRPr="00033A70" w:rsidRDefault="00033A70" w:rsidP="00033A70">
            <w:pPr>
              <w:pStyle w:val="CRCoverPage"/>
              <w:spacing w:after="0"/>
              <w:ind w:left="100"/>
              <w:rPr>
                <w:i/>
                <w:lang w:eastAsia="zh-CN"/>
              </w:rPr>
            </w:pPr>
            <w:r w:rsidRPr="00033A70">
              <w:rPr>
                <w:i/>
                <w:lang w:eastAsia="zh-CN"/>
              </w:rPr>
              <w:t>During Local ID assignment, Relay UE indicates to the source Remote UE layer-2 ID of the target Remote UE ID in RRCReconfigurationSidelink.</w:t>
            </w:r>
          </w:p>
          <w:p w14:paraId="4461391C" w14:textId="77777777" w:rsidR="00033A70" w:rsidRPr="00033A70" w:rsidRDefault="00033A70" w:rsidP="00033A70">
            <w:pPr>
              <w:pStyle w:val="CRCoverPage"/>
              <w:spacing w:after="0"/>
              <w:ind w:left="100"/>
              <w:rPr>
                <w:i/>
                <w:lang w:eastAsia="zh-CN"/>
              </w:rPr>
            </w:pPr>
            <w:r w:rsidRPr="00033A70">
              <w:rPr>
                <w:i/>
                <w:lang w:eastAsia="zh-CN"/>
              </w:rPr>
              <w:t>Source Remote UE indicates layer-2 ID of the target Remote UE to ProSe layer.</w:t>
            </w:r>
          </w:p>
          <w:p w14:paraId="5D336C96" w14:textId="77777777" w:rsidR="00033A70" w:rsidRDefault="00033A70" w:rsidP="006A6E90">
            <w:pPr>
              <w:pStyle w:val="CRCoverPage"/>
              <w:spacing w:after="0"/>
              <w:ind w:left="100"/>
              <w:rPr>
                <w:lang w:eastAsia="zh-CN"/>
              </w:rPr>
            </w:pPr>
            <w:r w:rsidRPr="00033A70">
              <w:rPr>
                <w:i/>
                <w:lang w:eastAsia="zh-CN"/>
              </w:rPr>
              <w:t>Source Remote UE AS layer maintains Layer-2 ID and local ID mapping per relay UE.</w:t>
            </w:r>
            <w:r>
              <w:rPr>
                <w:lang w:eastAsia="zh-CN"/>
              </w:rPr>
              <w:t>”</w:t>
            </w:r>
          </w:p>
          <w:p w14:paraId="18D9A89C" w14:textId="77777777" w:rsidR="006A6E90" w:rsidRDefault="006A6E90" w:rsidP="006A6E90">
            <w:pPr>
              <w:pStyle w:val="CRCoverPage"/>
              <w:spacing w:after="0"/>
              <w:ind w:left="100"/>
              <w:rPr>
                <w:lang w:eastAsia="zh-CN"/>
              </w:rPr>
            </w:pPr>
          </w:p>
          <w:p w14:paraId="1A8ED6A7" w14:textId="28394721" w:rsidR="00F41322" w:rsidRDefault="00F41322" w:rsidP="006A6E90">
            <w:pPr>
              <w:pStyle w:val="CRCoverPage"/>
              <w:spacing w:after="0"/>
              <w:ind w:left="100"/>
              <w:rPr>
                <w:lang w:eastAsia="zh-CN"/>
              </w:rPr>
            </w:pPr>
            <w:r>
              <w:rPr>
                <w:rFonts w:hint="eastAsia"/>
                <w:lang w:eastAsia="zh-CN"/>
              </w:rPr>
              <w:t>Based on the LS, SA2 has agreed CR 0435 to TS 23.304.</w:t>
            </w:r>
          </w:p>
          <w:p w14:paraId="5D4E292F" w14:textId="77777777" w:rsidR="00F41322" w:rsidRDefault="00F41322" w:rsidP="006A6E90">
            <w:pPr>
              <w:pStyle w:val="CRCoverPage"/>
              <w:spacing w:after="0"/>
              <w:ind w:left="100"/>
              <w:rPr>
                <w:lang w:eastAsia="zh-CN"/>
              </w:rPr>
            </w:pPr>
          </w:p>
          <w:p w14:paraId="708AA7DE" w14:textId="38E8E6F1" w:rsidR="006A6E90" w:rsidRPr="00CC1AEF" w:rsidRDefault="006A6E90" w:rsidP="006A6E90">
            <w:pPr>
              <w:pStyle w:val="CRCoverPage"/>
              <w:spacing w:after="0"/>
              <w:ind w:left="100"/>
              <w:rPr>
                <w:lang w:eastAsia="zh-CN"/>
              </w:rPr>
            </w:pPr>
            <w:r>
              <w:rPr>
                <w:rFonts w:hint="eastAsia"/>
                <w:lang w:eastAsia="zh-CN"/>
              </w:rPr>
              <w:t>Accordingly, clarification on the behaviour of the initiating UE acting as the source 5G ProSe end UE during layer-2 U2U relay communication is proposed.</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13CE9" w:rsidR="000776E5" w:rsidRDefault="006A6E90" w:rsidP="006A6E90">
            <w:pPr>
              <w:pStyle w:val="CRCoverPage"/>
              <w:spacing w:after="0"/>
              <w:ind w:left="100"/>
              <w:rPr>
                <w:noProof/>
                <w:lang w:eastAsia="zh-CN"/>
              </w:rPr>
            </w:pPr>
            <w:r>
              <w:rPr>
                <w:rFonts w:hint="eastAsia"/>
                <w:noProof/>
                <w:lang w:eastAsia="zh-CN"/>
              </w:rPr>
              <w:t xml:space="preserve">Clarify that the source </w:t>
            </w:r>
            <w:r>
              <w:rPr>
                <w:rFonts w:hint="eastAsia"/>
                <w:lang w:eastAsia="zh-CN"/>
              </w:rPr>
              <w:t xml:space="preserve">5G ProSe end UE </w:t>
            </w:r>
            <w:r>
              <w:rPr>
                <w:rFonts w:hint="eastAsia"/>
                <w:noProof/>
                <w:lang w:eastAsia="zh-CN"/>
              </w:rPr>
              <w:t xml:space="preserve">cannot initiate </w:t>
            </w:r>
            <w:r w:rsidRPr="006A6E90">
              <w:rPr>
                <w:noProof/>
                <w:lang w:eastAsia="zh-CN"/>
              </w:rPr>
              <w:t xml:space="preserve">concurrent </w:t>
            </w:r>
            <w:r>
              <w:rPr>
                <w:rFonts w:hint="eastAsia"/>
                <w:noProof/>
                <w:lang w:eastAsia="zh-CN"/>
              </w:rPr>
              <w:t>5G ProSe direct link establishment</w:t>
            </w:r>
            <w:r w:rsidR="00BC513A">
              <w:rPr>
                <w:rFonts w:hint="eastAsia"/>
                <w:noProof/>
                <w:lang w:eastAsia="zh-CN"/>
              </w:rPr>
              <w:t>/modification</w:t>
            </w:r>
            <w:r>
              <w:rPr>
                <w:rFonts w:hint="eastAsia"/>
                <w:noProof/>
                <w:lang w:eastAsia="zh-CN"/>
              </w:rPr>
              <w:t xml:space="preserve"> </w:t>
            </w:r>
            <w:r w:rsidR="00BC513A">
              <w:rPr>
                <w:rFonts w:hint="eastAsia"/>
                <w:noProof/>
                <w:lang w:eastAsia="zh-CN"/>
              </w:rPr>
              <w:t xml:space="preserve">procedures to establish </w:t>
            </w:r>
            <w:r>
              <w:rPr>
                <w:rFonts w:hint="eastAsia"/>
                <w:noProof/>
                <w:lang w:eastAsia="zh-CN"/>
              </w:rPr>
              <w:t xml:space="preserve">U2U relay communication with different peer end UEs via the same </w:t>
            </w:r>
            <w:r w:rsidRPr="006A6E90">
              <w:rPr>
                <w:noProof/>
                <w:lang w:eastAsia="zh-CN"/>
              </w:rPr>
              <w:t>5G ProSe layer-2 UE-to-UE relay UE</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BABF" w:rsidR="005E327D" w:rsidRPr="0013017A" w:rsidRDefault="00BC513A" w:rsidP="00BC513A">
            <w:pPr>
              <w:pStyle w:val="CRCoverPage"/>
              <w:spacing w:after="0"/>
              <w:ind w:left="100"/>
              <w:rPr>
                <w:b/>
                <w:noProof/>
                <w:lang w:eastAsia="zh-CN"/>
              </w:rPr>
            </w:pPr>
            <w:r>
              <w:rPr>
                <w:rFonts w:hint="eastAsia"/>
                <w:noProof/>
                <w:lang w:eastAsia="zh-CN"/>
              </w:rPr>
              <w:t>Failure of c</w:t>
            </w:r>
            <w:r w:rsidRPr="00BC513A">
              <w:rPr>
                <w:noProof/>
                <w:lang w:eastAsia="zh-CN"/>
              </w:rPr>
              <w:t>oncurrent 5G ProSe direct link establishment</w:t>
            </w:r>
            <w:r>
              <w:rPr>
                <w:rFonts w:hint="eastAsia"/>
                <w:noProof/>
                <w:lang w:eastAsia="zh-CN"/>
              </w:rPr>
              <w:t xml:space="preserve">s if initiated by the source end UE towards the same </w:t>
            </w:r>
            <w:r w:rsidRPr="006A6E90">
              <w:rPr>
                <w:noProof/>
                <w:lang w:eastAsia="zh-CN"/>
              </w:rPr>
              <w:t>layer-2 UE-to-UE relay UE</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5240B" w:rsidR="005E327D" w:rsidRDefault="00E54476" w:rsidP="00960A88">
            <w:pPr>
              <w:pStyle w:val="CRCoverPage"/>
              <w:spacing w:after="0"/>
              <w:ind w:left="100"/>
              <w:rPr>
                <w:noProof/>
                <w:lang w:eastAsia="zh-CN"/>
              </w:rPr>
            </w:pPr>
            <w:r>
              <w:rPr>
                <w:rFonts w:hint="eastAsia"/>
                <w:noProof/>
                <w:lang w:eastAsia="zh-CN"/>
              </w:rPr>
              <w:t>7.2.2.2, 7.2.3.2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17BF6" w:rsidR="001E41F3" w:rsidRDefault="00A45A9B">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EA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ADCEF7" w:rsidR="001E41F3" w:rsidRDefault="00363FE0" w:rsidP="00A45A9B">
            <w:pPr>
              <w:pStyle w:val="CRCoverPage"/>
              <w:spacing w:after="0"/>
              <w:ind w:left="99"/>
              <w:rPr>
                <w:noProof/>
              </w:rPr>
            </w:pPr>
            <w:r>
              <w:rPr>
                <w:noProof/>
              </w:rPr>
              <w:t>TS</w:t>
            </w:r>
            <w:r w:rsidR="00145D43">
              <w:rPr>
                <w:noProof/>
              </w:rPr>
              <w:t xml:space="preserve"> </w:t>
            </w:r>
            <w:r>
              <w:rPr>
                <w:rFonts w:hint="eastAsia"/>
                <w:noProof/>
                <w:lang w:eastAsia="zh-CN"/>
              </w:rPr>
              <w:t>23.304</w:t>
            </w:r>
            <w:r w:rsidR="00145D43">
              <w:rPr>
                <w:noProof/>
              </w:rPr>
              <w:t xml:space="preserve"> CR </w:t>
            </w:r>
            <w:r w:rsidR="00A45A9B">
              <w:rPr>
                <w:rFonts w:hint="eastAsia"/>
                <w:noProof/>
                <w:lang w:eastAsia="zh-CN"/>
              </w:rPr>
              <w:t>0435</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59994" w14:textId="448E8132" w:rsidR="00A22878" w:rsidRDefault="00966BE5" w:rsidP="00A22878">
            <w:pPr>
              <w:pStyle w:val="CRCoverPage"/>
              <w:spacing w:after="0"/>
              <w:ind w:left="100"/>
              <w:rPr>
                <w:noProof/>
                <w:lang w:eastAsia="zh-CN"/>
              </w:rPr>
            </w:pPr>
            <w:r>
              <w:rPr>
                <w:rFonts w:hint="eastAsia"/>
                <w:noProof/>
                <w:lang w:eastAsia="zh-CN"/>
              </w:rPr>
              <w:t xml:space="preserve">R1: Replace the proposed changes by modifying </w:t>
            </w:r>
            <w:r>
              <w:rPr>
                <w:rFonts w:hint="eastAsia"/>
                <w:noProof/>
                <w:lang w:eastAsia="zh-CN"/>
              </w:rPr>
              <w:t xml:space="preserve">clause 7.2.2.2 bullet f) </w:t>
            </w:r>
            <w:r w:rsidRPr="00487D7B">
              <w:rPr>
                <w:noProof/>
                <w:lang w:eastAsia="zh-CN"/>
              </w:rPr>
              <w:t xml:space="preserve">pre-condition </w:t>
            </w:r>
            <w:r>
              <w:rPr>
                <w:rFonts w:hint="eastAsia"/>
                <w:noProof/>
                <w:lang w:eastAsia="zh-CN"/>
              </w:rPr>
              <w:t>for the UE</w:t>
            </w:r>
            <w:r>
              <w:rPr>
                <w:rFonts w:hint="eastAsia"/>
                <w:noProof/>
                <w:lang w:eastAsia="zh-CN"/>
              </w:rPr>
              <w:t xml:space="preserve"> to initiate </w:t>
            </w:r>
            <w:r w:rsidRPr="00966BE5">
              <w:rPr>
                <w:noProof/>
                <w:lang w:eastAsia="zh-CN"/>
              </w:rPr>
              <w:t>5G ProSe direct link establishment procedure</w:t>
            </w:r>
            <w:r>
              <w:rPr>
                <w:rFonts w:hint="eastAsia"/>
                <w:noProof/>
                <w:lang w:eastAsia="zh-CN"/>
              </w:rPr>
              <w:t>.</w:t>
            </w:r>
          </w:p>
          <w:p w14:paraId="15518DFF" w14:textId="6DB1566F" w:rsidR="00A22878" w:rsidRDefault="00966BE5" w:rsidP="00A22878">
            <w:pPr>
              <w:pStyle w:val="CRCoverPage"/>
              <w:spacing w:after="0"/>
              <w:ind w:left="100"/>
              <w:rPr>
                <w:noProof/>
                <w:lang w:eastAsia="zh-CN"/>
              </w:rPr>
            </w:pPr>
            <w:r>
              <w:rPr>
                <w:rFonts w:hint="eastAsia"/>
                <w:noProof/>
                <w:lang w:eastAsia="zh-CN"/>
              </w:rPr>
              <w:t xml:space="preserve">R2: Add the information of SA2 agreed CR in </w:t>
            </w:r>
            <w:r w:rsidR="002D2947">
              <w:rPr>
                <w:rFonts w:hint="eastAsia"/>
                <w:noProof/>
                <w:lang w:eastAsia="zh-CN"/>
              </w:rPr>
              <w:t>"</w:t>
            </w:r>
            <w:r w:rsidRPr="00966BE5">
              <w:rPr>
                <w:noProof/>
                <w:lang w:eastAsia="zh-CN"/>
              </w:rPr>
              <w:t>Reason for chang</w:t>
            </w:r>
            <w:r>
              <w:rPr>
                <w:rFonts w:hint="eastAsia"/>
                <w:noProof/>
                <w:lang w:eastAsia="zh-CN"/>
              </w:rPr>
              <w:t>e</w:t>
            </w:r>
            <w:r w:rsidR="002D2947">
              <w:rPr>
                <w:rFonts w:hint="eastAsia"/>
                <w:noProof/>
                <w:lang w:eastAsia="zh-CN"/>
              </w:rPr>
              <w:t>"</w:t>
            </w:r>
            <w:r>
              <w:rPr>
                <w:rFonts w:hint="eastAsia"/>
                <w:noProof/>
                <w:lang w:eastAsia="zh-CN"/>
              </w:rPr>
              <w:t>.</w:t>
            </w:r>
          </w:p>
          <w:p w14:paraId="74C13132" w14:textId="77777777" w:rsidR="00A22878" w:rsidRDefault="00A22878" w:rsidP="00A22878">
            <w:pPr>
              <w:pStyle w:val="CRCoverPage"/>
              <w:spacing w:after="0"/>
              <w:ind w:left="100"/>
              <w:rPr>
                <w:noProof/>
                <w:lang w:eastAsia="zh-CN"/>
              </w:rPr>
            </w:pPr>
            <w:r>
              <w:rPr>
                <w:rFonts w:hint="eastAsia"/>
                <w:noProof/>
                <w:lang w:eastAsia="zh-CN"/>
              </w:rPr>
              <w:t>R3: Correct</w:t>
            </w:r>
            <w:bookmarkStart w:id="1" w:name="_GoBack"/>
            <w:bookmarkEnd w:id="1"/>
            <w:r>
              <w:rPr>
                <w:rFonts w:hint="eastAsia"/>
                <w:noProof/>
                <w:lang w:eastAsia="zh-CN"/>
              </w:rPr>
              <w:t xml:space="preserve"> the meeting number in the cover sheet from 147 to 149.</w:t>
            </w:r>
          </w:p>
          <w:p w14:paraId="6ACA4173" w14:textId="328948E5" w:rsidR="008863B9" w:rsidRDefault="00A22878" w:rsidP="00A22878">
            <w:pPr>
              <w:pStyle w:val="CRCoverPage"/>
              <w:spacing w:after="0"/>
              <w:ind w:left="100"/>
              <w:rPr>
                <w:noProof/>
              </w:rPr>
            </w:pPr>
            <w:r>
              <w:rPr>
                <w:rFonts w:hint="eastAsia"/>
                <w:noProof/>
                <w:lang w:eastAsia="zh-CN"/>
              </w:rPr>
              <w:t>R4: Add this CR</w:t>
            </w:r>
            <w:r>
              <w:rPr>
                <w:noProof/>
                <w:lang w:eastAsia="zh-CN"/>
              </w:rPr>
              <w:t>’</w:t>
            </w:r>
            <w:r>
              <w:rPr>
                <w:rFonts w:hint="eastAsia"/>
                <w:noProof/>
                <w:lang w:eastAsia="zh-CN"/>
              </w:rPr>
              <w:t>s revision history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45426A8F" w:rsidR="00EF1BB2" w:rsidRPr="00C6761E" w:rsidRDefault="00EF1BB2" w:rsidP="00EF1BB2">
      <w:pPr>
        <w:pStyle w:val="NO"/>
      </w:pPr>
      <w:r w:rsidRPr="00C6761E">
        <w:t>NOTE 1</w:t>
      </w:r>
      <w:ins w:id="4" w:author="CATT-dxy1" w:date="2024-04-17T15:58:00Z">
        <w:r w:rsidR="006E3205">
          <w:rPr>
            <w:rFonts w:hint="eastAsia"/>
            <w:lang w:eastAsia="zh-CN"/>
          </w:rPr>
          <w:t>A</w:t>
        </w:r>
      </w:ins>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A3AA637" w14:textId="128FFACE" w:rsidR="007805CD" w:rsidRDefault="007805CD" w:rsidP="007805CD">
      <w:pPr>
        <w:pStyle w:val="B1"/>
        <w:rPr>
          <w:ins w:id="5" w:author="CATT-dxy1" w:date="2024-04-17T11:53:00Z"/>
          <w:lang w:eastAsia="zh-CN"/>
        </w:rPr>
      </w:pPr>
      <w:ins w:id="6" w:author="CATT-dxy1" w:date="2024-04-17T11:47:00Z">
        <w:r w:rsidRPr="00C6761E">
          <w:t>f</w:t>
        </w:r>
        <w:r>
          <w:rPr>
            <w:rFonts w:hint="eastAsia"/>
            <w:lang w:eastAsia="zh-CN"/>
          </w:rPr>
          <w:t>a</w:t>
        </w:r>
        <w:r w:rsidRPr="00C6761E">
          <w:t>)</w:t>
        </w:r>
        <w:r w:rsidRPr="00C6761E">
          <w:tab/>
        </w:r>
      </w:ins>
      <w:ins w:id="7" w:author="CATT-dxy1" w:date="2024-04-17T12:24:00Z">
        <w:r w:rsidR="0074761B">
          <w:rPr>
            <w:rFonts w:hint="eastAsia"/>
            <w:lang w:eastAsia="zh-CN"/>
          </w:rPr>
          <w:t xml:space="preserve">if </w:t>
        </w:r>
      </w:ins>
      <w:ins w:id="8" w:author="CATT-dxy1" w:date="2024-04-17T16:02:00Z">
        <w:r w:rsidR="00E53D96">
          <w:rPr>
            <w:rFonts w:hint="eastAsia"/>
            <w:lang w:eastAsia="zh-CN"/>
          </w:rPr>
          <w:t>t</w:t>
        </w:r>
        <w:r w:rsidR="00E53D96" w:rsidRPr="00C6761E">
          <w:t xml:space="preserve">he </w:t>
        </w:r>
        <w:r w:rsidR="00E53D96">
          <w:rPr>
            <w:rFonts w:hint="eastAsia"/>
            <w:lang w:eastAsia="zh-CN"/>
          </w:rPr>
          <w:t xml:space="preserve">initiating </w:t>
        </w:r>
        <w:r w:rsidR="00E53D96" w:rsidRPr="00C6761E">
          <w:t>UE</w:t>
        </w:r>
        <w:r w:rsidR="00E53D96">
          <w:rPr>
            <w:rFonts w:hint="eastAsia"/>
            <w:lang w:eastAsia="zh-CN"/>
          </w:rPr>
          <w:t xml:space="preserve"> acts as the source 5G ProSe end UE and </w:t>
        </w:r>
      </w:ins>
      <w:ins w:id="9" w:author="CATT-dxy1" w:date="2024-04-17T12:24:00Z">
        <w:r w:rsidR="0074761B">
          <w:rPr>
            <w:rFonts w:hint="eastAsia"/>
            <w:lang w:eastAsia="zh-CN"/>
          </w:rPr>
          <w:t xml:space="preserve">the </w:t>
        </w:r>
        <w:r w:rsidR="0074761B" w:rsidRPr="00C6761E">
          <w:t xml:space="preserve">5G ProSe direct link establishment procedure is for direct communication between the </w:t>
        </w:r>
        <w:r w:rsidR="0074761B" w:rsidRPr="00C6761E">
          <w:rPr>
            <w:rFonts w:hint="eastAsia"/>
            <w:lang w:eastAsia="zh-CN"/>
          </w:rPr>
          <w:t xml:space="preserve">source </w:t>
        </w:r>
        <w:r w:rsidR="0074761B" w:rsidRPr="00C6761E">
          <w:t>5G ProSe end UE and the 5G ProSe layer-</w:t>
        </w:r>
        <w:r w:rsidR="0074761B">
          <w:rPr>
            <w:rFonts w:hint="eastAsia"/>
            <w:lang w:eastAsia="zh-CN"/>
          </w:rPr>
          <w:t>2</w:t>
        </w:r>
        <w:r w:rsidR="0074761B" w:rsidRPr="00C6761E">
          <w:t xml:space="preserve"> UE-to-UE relay UE</w:t>
        </w:r>
      </w:ins>
      <w:ins w:id="10" w:author="CATT-dxy1" w:date="2024-04-17T12:58:00Z">
        <w:r w:rsidR="00DA2805" w:rsidRPr="00C86E24">
          <w:rPr>
            <w:rFonts w:hint="eastAsia"/>
            <w:lang w:eastAsia="zh-CN"/>
          </w:rPr>
          <w:t xml:space="preserve"> </w:t>
        </w:r>
        <w:r w:rsidR="00DA2805">
          <w:rPr>
            <w:rFonts w:hint="eastAsia"/>
            <w:lang w:eastAsia="zh-CN"/>
          </w:rPr>
          <w:t>for communication with a new target 5G ProSe end UE</w:t>
        </w:r>
      </w:ins>
      <w:ins w:id="11" w:author="CATT-dxy1" w:date="2024-04-17T12:24:00Z">
        <w:r w:rsidR="0074761B">
          <w:rPr>
            <w:rFonts w:hint="eastAsia"/>
            <w:lang w:eastAsia="zh-CN"/>
          </w:rPr>
          <w:t xml:space="preserve">, </w:t>
        </w:r>
      </w:ins>
      <w:ins w:id="12" w:author="CATT-dxy1" w:date="2024-04-17T11:48:00Z">
        <w:r>
          <w:rPr>
            <w:rFonts w:hint="eastAsia"/>
            <w:lang w:eastAsia="zh-CN"/>
          </w:rPr>
          <w:t>there is n</w:t>
        </w:r>
      </w:ins>
      <w:ins w:id="13" w:author="CATT-dxy1" w:date="2024-04-17T11:49:00Z">
        <w:r>
          <w:rPr>
            <w:rFonts w:hint="eastAsia"/>
            <w:lang w:eastAsia="zh-CN"/>
          </w:rPr>
          <w:t>o</w:t>
        </w:r>
      </w:ins>
      <w:ins w:id="14" w:author="CATT-dxy1" w:date="2024-04-17T11:48:00Z">
        <w:r>
          <w:rPr>
            <w:rFonts w:hint="eastAsia"/>
            <w:lang w:eastAsia="zh-CN"/>
          </w:rPr>
          <w:t xml:space="preserve"> ongoing 5G ProSe </w:t>
        </w:r>
      </w:ins>
      <w:ins w:id="15" w:author="CATT-dxy1" w:date="2024-04-17T14:30:00Z">
        <w:r w:rsidR="00A1232F">
          <w:rPr>
            <w:rFonts w:hint="eastAsia"/>
            <w:lang w:eastAsia="zh-CN"/>
          </w:rPr>
          <w:t xml:space="preserve">direct </w:t>
        </w:r>
      </w:ins>
      <w:ins w:id="16" w:author="CATT-dxy1" w:date="2024-04-17T11:48:00Z">
        <w:r>
          <w:rPr>
            <w:rFonts w:hint="eastAsia"/>
            <w:lang w:eastAsia="zh-CN"/>
          </w:rPr>
          <w:t xml:space="preserve">link establishment or modification procedure between the </w:t>
        </w:r>
      </w:ins>
      <w:ins w:id="17" w:author="CATT-dxy1" w:date="2024-04-17T12:02:00Z">
        <w:r w:rsidR="00C86E24">
          <w:rPr>
            <w:rFonts w:hint="eastAsia"/>
            <w:lang w:eastAsia="zh-CN"/>
          </w:rPr>
          <w:t>initiating</w:t>
        </w:r>
      </w:ins>
      <w:ins w:id="18" w:author="CATT-dxy1" w:date="2024-04-17T11:48:00Z">
        <w:r>
          <w:rPr>
            <w:rFonts w:hint="eastAsia"/>
          </w:rPr>
          <w:t xml:space="preserve"> UE</w:t>
        </w:r>
        <w:r>
          <w:rPr>
            <w:rFonts w:hint="eastAsia"/>
            <w:lang w:eastAsia="zh-CN"/>
          </w:rPr>
          <w:t xml:space="preserve"> and the </w:t>
        </w:r>
      </w:ins>
      <w:ins w:id="19" w:author="CATT-dxy1" w:date="2024-04-17T12:55:00Z">
        <w:r w:rsidR="00D70376">
          <w:rPr>
            <w:rFonts w:hint="eastAsia"/>
            <w:lang w:eastAsia="zh-CN"/>
          </w:rPr>
          <w:t xml:space="preserve">same </w:t>
        </w:r>
      </w:ins>
      <w:ins w:id="20" w:author="CATT-dxy1" w:date="2024-04-17T11:48:00Z">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21" w:author="CATT-dxy1" w:date="2024-04-17T11:53:00Z">
        <w:r>
          <w:rPr>
            <w:rFonts w:hint="eastAsia"/>
            <w:lang w:eastAsia="zh-CN"/>
          </w:rPr>
          <w:t>;</w:t>
        </w:r>
      </w:ins>
    </w:p>
    <w:p w14:paraId="4CADF594" w14:textId="216F48A3" w:rsidR="002340CE" w:rsidRPr="002340CE" w:rsidRDefault="002340CE" w:rsidP="00751345">
      <w:pPr>
        <w:pStyle w:val="NO"/>
        <w:rPr>
          <w:ins w:id="22" w:author="CATT-dxy1" w:date="2024-04-17T14:33:00Z"/>
          <w:lang w:eastAsia="zh-CN"/>
        </w:rPr>
      </w:pPr>
      <w:ins w:id="23" w:author="CATT-dxy1" w:date="2024-04-17T14:33:00Z">
        <w:r>
          <w:t>NOTE</w:t>
        </w:r>
      </w:ins>
      <w:ins w:id="24" w:author="CATT-dxy1" w:date="2024-04-17T15:56:00Z">
        <w:r w:rsidR="006E3205">
          <w:t> </w:t>
        </w:r>
        <w:r w:rsidR="006E3205">
          <w:rPr>
            <w:rFonts w:hint="eastAsia"/>
            <w:lang w:eastAsia="zh-CN"/>
          </w:rPr>
          <w:t>1</w:t>
        </w:r>
      </w:ins>
      <w:ins w:id="25" w:author="CATT-dxy1" w:date="2024-04-17T15:58:00Z">
        <w:r w:rsidR="006E3205">
          <w:rPr>
            <w:rFonts w:hint="eastAsia"/>
            <w:lang w:eastAsia="zh-CN"/>
          </w:rPr>
          <w:t>B</w:t>
        </w:r>
      </w:ins>
      <w:ins w:id="26" w:author="CATT-dxy1" w:date="2024-04-17T14:33:00Z">
        <w:r>
          <w:t>:</w:t>
        </w:r>
        <w:r>
          <w:tab/>
          <w:t>The</w:t>
        </w:r>
        <w:r>
          <w:rPr>
            <w:lang w:val="en-US" w:eastAsia="zh-CN"/>
          </w:rPr>
          <w:t xml:space="preserve"> source </w:t>
        </w:r>
        <w:r>
          <w:rPr>
            <w:lang w:eastAsia="zh-CN"/>
          </w:rPr>
          <w:t xml:space="preserve">5G ProSe </w:t>
        </w:r>
      </w:ins>
      <w:ins w:id="27" w:author="CATT-dxy1" w:date="2024-04-17T14:35:00Z">
        <w:r>
          <w:rPr>
            <w:rFonts w:hint="eastAsia"/>
            <w:lang w:eastAsia="zh-CN"/>
          </w:rPr>
          <w:t>e</w:t>
        </w:r>
      </w:ins>
      <w:ins w:id="28" w:author="CATT-dxy1" w:date="2024-04-17T14:33:00Z">
        <w:r>
          <w:rPr>
            <w:lang w:eastAsia="zh-CN"/>
          </w:rPr>
          <w:t xml:space="preserve">nd UE does not initiate any </w:t>
        </w:r>
      </w:ins>
      <w:ins w:id="29" w:author="CATT-dxy1" w:date="2024-04-17T14:36:00Z">
        <w:r w:rsidRPr="00C6761E">
          <w:t>5G ProSe direct link</w:t>
        </w:r>
      </w:ins>
      <w:ins w:id="30" w:author="CATT-dxy1" w:date="2024-04-17T14:33:00Z">
        <w:r>
          <w:rPr>
            <w:lang w:eastAsia="zh-CN"/>
          </w:rPr>
          <w:t xml:space="preserve"> establishment procedure towards the same 5G ProSe</w:t>
        </w:r>
        <w:r w:rsidRPr="002D283D">
          <w:rPr>
            <w:lang w:eastAsia="zh-CN"/>
          </w:rPr>
          <w:t xml:space="preserve"> </w:t>
        </w:r>
      </w:ins>
      <w:ins w:id="31" w:author="CATT-dxy1" w:date="2024-04-17T14:36:00Z">
        <w:r>
          <w:rPr>
            <w:rFonts w:hint="eastAsia"/>
            <w:lang w:eastAsia="zh-CN"/>
          </w:rPr>
          <w:t>l</w:t>
        </w:r>
      </w:ins>
      <w:ins w:id="32" w:author="CATT-dxy1" w:date="2024-04-17T14:33:00Z">
        <w:r>
          <w:rPr>
            <w:lang w:eastAsia="zh-CN"/>
          </w:rPr>
          <w:t xml:space="preserve">ayer-2 UE-to-UE </w:t>
        </w:r>
      </w:ins>
      <w:ins w:id="33" w:author="CATT-dxy1" w:date="2024-04-17T14:36:00Z">
        <w:r>
          <w:rPr>
            <w:rFonts w:hint="eastAsia"/>
            <w:lang w:eastAsia="zh-CN"/>
          </w:rPr>
          <w:t>r</w:t>
        </w:r>
      </w:ins>
      <w:ins w:id="34" w:author="CATT-dxy1" w:date="2024-04-17T14:33:00Z">
        <w:r>
          <w:rPr>
            <w:lang w:eastAsia="zh-CN"/>
          </w:rPr>
          <w:t xml:space="preserve">elay </w:t>
        </w:r>
      </w:ins>
      <w:ins w:id="35" w:author="CATT-dxy1" w:date="2024-04-17T14:36:00Z">
        <w:r>
          <w:rPr>
            <w:rFonts w:hint="eastAsia"/>
            <w:lang w:eastAsia="zh-CN"/>
          </w:rPr>
          <w:t xml:space="preserve">UE </w:t>
        </w:r>
      </w:ins>
      <w:ins w:id="36" w:author="CATT-dxy1" w:date="2024-04-17T14:33:00Z">
        <w:r>
          <w:rPr>
            <w:lang w:eastAsia="zh-CN"/>
          </w:rPr>
          <w:t>for</w:t>
        </w:r>
      </w:ins>
      <w:ins w:id="37" w:author="CATT-dxy1" w:date="2024-04-17T14:37:00Z">
        <w:r>
          <w:rPr>
            <w:rFonts w:hint="eastAsia"/>
            <w:lang w:eastAsia="zh-CN"/>
          </w:rPr>
          <w:t xml:space="preserve"> communication with</w:t>
        </w:r>
      </w:ins>
      <w:ins w:id="38" w:author="CATT-dxy1" w:date="2024-04-17T14:33:00Z">
        <w:r>
          <w:rPr>
            <w:lang w:eastAsia="zh-CN"/>
          </w:rPr>
          <w:t xml:space="preserve"> a different target 5G ProSe </w:t>
        </w:r>
      </w:ins>
      <w:ins w:id="39" w:author="CATT-dxy1" w:date="2024-04-17T14:37:00Z">
        <w:r>
          <w:rPr>
            <w:rFonts w:hint="eastAsia"/>
            <w:lang w:eastAsia="zh-CN"/>
          </w:rPr>
          <w:t>l</w:t>
        </w:r>
      </w:ins>
      <w:ins w:id="40" w:author="CATT-dxy1" w:date="2024-04-17T14:33:00Z">
        <w:r>
          <w:rPr>
            <w:lang w:eastAsia="zh-CN"/>
          </w:rPr>
          <w:t xml:space="preserve">ayer-2 </w:t>
        </w:r>
      </w:ins>
      <w:ins w:id="41" w:author="CATT-dxy1" w:date="2024-04-17T14:37:00Z">
        <w:r>
          <w:rPr>
            <w:rFonts w:hint="eastAsia"/>
            <w:lang w:eastAsia="zh-CN"/>
          </w:rPr>
          <w:t>e</w:t>
        </w:r>
      </w:ins>
      <w:ins w:id="42" w:author="CATT-dxy1" w:date="2024-04-17T14:33:00Z">
        <w:r>
          <w:rPr>
            <w:lang w:eastAsia="zh-CN"/>
          </w:rPr>
          <w:t>nd UE</w:t>
        </w:r>
      </w:ins>
      <w:ins w:id="43" w:author="CATT-dxy1" w:date="2024-04-17T14:39:00Z">
        <w:r w:rsidR="00EB0F63">
          <w:rPr>
            <w:rFonts w:hint="eastAsia"/>
            <w:lang w:eastAsia="zh-CN"/>
          </w:rPr>
          <w:t>,</w:t>
        </w:r>
      </w:ins>
      <w:ins w:id="44" w:author="CATT-dxy1" w:date="2024-04-17T14:33:00Z">
        <w:r>
          <w:rPr>
            <w:lang w:eastAsia="zh-CN"/>
          </w:rPr>
          <w:t xml:space="preserve"> unless </w:t>
        </w:r>
      </w:ins>
      <w:ins w:id="45" w:author="CATT-dxy1" w:date="2024-04-17T14:47:00Z">
        <w:r w:rsidR="0024480A">
          <w:rPr>
            <w:rFonts w:hint="eastAsia"/>
            <w:lang w:eastAsia="zh-CN"/>
          </w:rPr>
          <w:t>any</w:t>
        </w:r>
      </w:ins>
      <w:ins w:id="46" w:author="CATT-dxy1" w:date="2024-04-17T14:33:00Z">
        <w:r w:rsidRPr="0039773C">
          <w:rPr>
            <w:rFonts w:eastAsia="Malgun Gothic"/>
            <w:lang w:eastAsia="ko-KR"/>
          </w:rPr>
          <w:t xml:space="preserve"> current </w:t>
        </w:r>
      </w:ins>
      <w:ins w:id="47" w:author="CATT-dxy1" w:date="2024-04-17T14:38:00Z">
        <w:r w:rsidR="00EB0F63" w:rsidRPr="00C6761E">
          <w:t>5G ProSe direct</w:t>
        </w:r>
      </w:ins>
      <w:ins w:id="48" w:author="CATT-dxy1" w:date="2024-04-17T14:33:00Z">
        <w:r w:rsidRPr="0039773C">
          <w:rPr>
            <w:lang w:eastAsia="zh-CN"/>
          </w:rPr>
          <w:t xml:space="preserve"> link establishment or </w:t>
        </w:r>
      </w:ins>
      <w:ins w:id="49" w:author="CATT-dxy1" w:date="2024-04-17T14:38:00Z">
        <w:r w:rsidR="00EB0F63" w:rsidRPr="00C6761E">
          <w:t>5G ProSe direct</w:t>
        </w:r>
      </w:ins>
      <w:ins w:id="50" w:author="CATT-dxy1" w:date="2024-04-17T14:33:00Z">
        <w:r w:rsidRPr="0039773C">
          <w:rPr>
            <w:lang w:eastAsia="zh-CN"/>
          </w:rPr>
          <w:t xml:space="preserve"> link modification procedure </w:t>
        </w:r>
        <w:r w:rsidRPr="0039773C">
          <w:rPr>
            <w:rFonts w:eastAsia="Malgun Gothic"/>
            <w:lang w:eastAsia="ko-KR"/>
          </w:rPr>
          <w:t xml:space="preserve">has been completed including reception of the </w:t>
        </w:r>
      </w:ins>
      <w:ins w:id="51" w:author="CATT-dxy1" w:date="2024-04-17T14:41:00Z">
        <w:r w:rsidR="00EB0F63">
          <w:rPr>
            <w:rFonts w:hint="eastAsia"/>
          </w:rPr>
          <w:t>layer-2 ID</w:t>
        </w:r>
        <w:r w:rsidR="00EB0F63">
          <w:rPr>
            <w:rFonts w:hint="eastAsia"/>
            <w:lang w:eastAsia="zh-CN"/>
          </w:rPr>
          <w:t xml:space="preserve"> of the </w:t>
        </w:r>
        <w:r w:rsidR="00EB0F63">
          <w:rPr>
            <w:rFonts w:hint="eastAsia"/>
            <w:lang w:val="en-US" w:eastAsia="zh-CN"/>
          </w:rPr>
          <w:t>target</w:t>
        </w:r>
        <w:r w:rsidR="00EB0F63">
          <w:rPr>
            <w:lang w:val="en-US" w:eastAsia="zh-CN"/>
          </w:rPr>
          <w:t xml:space="preserve"> </w:t>
        </w:r>
        <w:r w:rsidR="00EB0F63">
          <w:rPr>
            <w:lang w:eastAsia="zh-CN"/>
          </w:rPr>
          <w:t xml:space="preserve">5G ProSe </w:t>
        </w:r>
        <w:r w:rsidR="00EB0F63">
          <w:rPr>
            <w:rFonts w:hint="eastAsia"/>
            <w:lang w:eastAsia="zh-CN"/>
          </w:rPr>
          <w:t>e</w:t>
        </w:r>
        <w:r w:rsidR="00EB0F63">
          <w:rPr>
            <w:lang w:eastAsia="zh-CN"/>
          </w:rPr>
          <w:t>nd UE</w:t>
        </w:r>
      </w:ins>
      <w:ins w:id="52" w:author="CATT-dxy1" w:date="2024-04-17T14:33:00Z">
        <w:r w:rsidRPr="0039773C">
          <w:rPr>
            <w:lang w:eastAsia="zh-CN"/>
          </w:rPr>
          <w:t xml:space="preserve"> from the 5G ProSe </w:t>
        </w:r>
      </w:ins>
      <w:ins w:id="53" w:author="CATT-dxy1" w:date="2024-04-17T14:39:00Z">
        <w:r w:rsidR="00EB0F63">
          <w:rPr>
            <w:rFonts w:hint="eastAsia"/>
            <w:lang w:eastAsia="zh-CN"/>
          </w:rPr>
          <w:t>l</w:t>
        </w:r>
      </w:ins>
      <w:ins w:id="54" w:author="CATT-dxy1" w:date="2024-04-17T14:33:00Z">
        <w:r w:rsidRPr="0039773C">
          <w:rPr>
            <w:lang w:eastAsia="zh-CN"/>
          </w:rPr>
          <w:t xml:space="preserve">ayer-2 UE-to-UE </w:t>
        </w:r>
      </w:ins>
      <w:ins w:id="55" w:author="CATT-dxy1" w:date="2024-04-17T14:39:00Z">
        <w:r w:rsidR="00EB0F63">
          <w:rPr>
            <w:rFonts w:hint="eastAsia"/>
            <w:lang w:eastAsia="zh-CN"/>
          </w:rPr>
          <w:t>r</w:t>
        </w:r>
      </w:ins>
      <w:ins w:id="56" w:author="CATT-dxy1" w:date="2024-04-17T14:33:00Z">
        <w:r w:rsidRPr="0039773C">
          <w:rPr>
            <w:lang w:eastAsia="zh-CN"/>
          </w:rPr>
          <w:t>elay</w:t>
        </w:r>
        <w:r w:rsidRPr="0039773C">
          <w:rPr>
            <w:rFonts w:eastAsia="Malgun Gothic"/>
            <w:lang w:eastAsia="ko-KR"/>
          </w:rPr>
          <w:t xml:space="preserve"> </w:t>
        </w:r>
      </w:ins>
      <w:ins w:id="57" w:author="CATT-dxy1" w:date="2024-04-17T14:39:00Z">
        <w:r w:rsidR="00EB0F63">
          <w:rPr>
            <w:rFonts w:hint="eastAsia"/>
            <w:lang w:eastAsia="zh-CN"/>
          </w:rPr>
          <w:t xml:space="preserve">UE </w:t>
        </w:r>
      </w:ins>
      <w:ins w:id="58" w:author="CATT-dxy1" w:date="2024-04-17T14:33:00Z">
        <w:r w:rsidRPr="0039773C">
          <w:rPr>
            <w:rFonts w:eastAsia="Malgun Gothic"/>
            <w:lang w:eastAsia="ko-KR"/>
          </w:rPr>
          <w:t xml:space="preserve">as specified in </w:t>
        </w:r>
        <w:r w:rsidRPr="0039773C">
          <w:t>TS 38.300 [12]</w:t>
        </w:r>
        <w:r w:rsidRPr="0039773C">
          <w:rPr>
            <w:lang w:eastAsia="zh-CN"/>
          </w:rPr>
          <w:t>.</w:t>
        </w:r>
      </w:ins>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lastRenderedPageBreak/>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lastRenderedPageBreak/>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59" w:name="_Hlk128574451"/>
      <w:r w:rsidRPr="00C6761E">
        <w:t>UE-to-UE relay UE user info</w:t>
      </w:r>
      <w:bookmarkEnd w:id="59"/>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60" w:name="OLE_LINK3"/>
      <w:r w:rsidRPr="00C6761E">
        <w:t>the 5G ProSe direct link establishment procedure is for 5G ProSe direct communication between the source 5G ProSe end UE and the 5G ProSe UE-to-UE relay UE</w:t>
      </w:r>
      <w:bookmarkEnd w:id="60"/>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1"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1"/>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lastRenderedPageBreak/>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lastRenderedPageBreak/>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6163F428" w14:textId="1DB2DAD9" w:rsidR="00D26080" w:rsidRDefault="00EF1BB2" w:rsidP="006B7B7F">
      <w:pPr>
        <w:rPr>
          <w:lang w:eastAsia="zh-CN"/>
        </w:rPr>
      </w:pPr>
      <w:r w:rsidRPr="00C6761E">
        <w:t xml:space="preserve">The </w:t>
      </w:r>
      <w:ins w:id="62" w:author="CATT-dxy" w:date="2024-04-08T16:38:00Z">
        <w:r w:rsidR="00D26080">
          <w:rPr>
            <w:rFonts w:hint="eastAsia"/>
            <w:lang w:eastAsia="zh-CN"/>
          </w:rPr>
          <w:t xml:space="preserve">initiating </w:t>
        </w:r>
      </w:ins>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ProSe application oriented 5G </w:t>
      </w:r>
      <w:r w:rsidRPr="00C6761E">
        <w:lastRenderedPageBreak/>
        <w:t>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5" o:title=""/>
          </v:shape>
          <o:OLEObject Type="Embed" ProgID="Visio.Drawing.15" ShapeID="_x0000_i1025" DrawAspect="Content" ObjectID="_1778496396" r:id="rId16"/>
        </w:object>
      </w:r>
    </w:p>
    <w:p w14:paraId="27CC68DA" w14:textId="77777777" w:rsidR="00EF1BB2" w:rsidRPr="00C6761E" w:rsidRDefault="00EF1BB2" w:rsidP="00EF1BB2">
      <w:pPr>
        <w:pStyle w:val="TF"/>
      </w:pPr>
      <w:bookmarkStart w:id="63" w:name="_CRFigure7_2_2_2_1"/>
      <w:r w:rsidRPr="00C6761E">
        <w:t>Figure</w:t>
      </w:r>
      <w:r w:rsidRPr="00C6761E">
        <w:rPr>
          <w:rFonts w:cs="Arial"/>
        </w:rPr>
        <w:t> </w:t>
      </w:r>
      <w:bookmarkEnd w:id="6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7" o:title=""/>
          </v:shape>
          <o:OLEObject Type="Embed" ProgID="Visio.Drawing.15" ShapeID="_x0000_i1026" DrawAspect="Content" ObjectID="_1778496397" r:id="rId18"/>
        </w:object>
      </w:r>
    </w:p>
    <w:p w14:paraId="78625491" w14:textId="77777777" w:rsidR="00EF1BB2" w:rsidRPr="00C6761E" w:rsidRDefault="00EF1BB2" w:rsidP="00EF1BB2">
      <w:pPr>
        <w:pStyle w:val="TF"/>
      </w:pPr>
      <w:bookmarkStart w:id="64" w:name="_CRFigure7_2_2_2_2"/>
      <w:r w:rsidRPr="00C6761E">
        <w:t>Figure</w:t>
      </w:r>
      <w:r w:rsidRPr="00C6761E">
        <w:rPr>
          <w:rFonts w:cs="Arial"/>
        </w:rPr>
        <w:t> </w:t>
      </w:r>
      <w:bookmarkEnd w:id="6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65" w:name="_Toc162969012"/>
      <w:bookmarkEnd w:id="3"/>
      <w:r w:rsidRPr="00C6761E">
        <w:t>7.2.3.2</w:t>
      </w:r>
      <w:r w:rsidRPr="00C6761E">
        <w:tab/>
        <w:t>5G ProSe direct link modification procedure initiat</w:t>
      </w:r>
      <w:r w:rsidRPr="00C6761E">
        <w:rPr>
          <w:lang w:eastAsia="zh-CN"/>
        </w:rPr>
        <w:t>ed</w:t>
      </w:r>
      <w:r w:rsidRPr="00C6761E">
        <w:t xml:space="preserve"> by initiating UE</w:t>
      </w:r>
      <w:bookmarkEnd w:id="6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77777777"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248843C3" w14:textId="5E652A67" w:rsidR="008E6554"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7777777" w:rsidR="008E6554" w:rsidRPr="00C6761E" w:rsidRDefault="008E6554" w:rsidP="008E6554">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309336B1" w14:textId="38955C5F" w:rsidR="003F6767" w:rsidRDefault="003F6767" w:rsidP="003F6767">
      <w:pPr>
        <w:rPr>
          <w:ins w:id="66" w:author="CATT-dxy" w:date="2024-04-08T16:43:00Z"/>
          <w:lang w:eastAsia="zh-CN"/>
        </w:rPr>
      </w:pPr>
      <w:ins w:id="67" w:author="CATT-dxy" w:date="2024-04-08T16:43:00Z">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ins>
      <w:ins w:id="68" w:author="CATT-dxy1" w:date="2024-04-17T12:15:00Z">
        <w:r w:rsidR="00F85AF4" w:rsidRPr="00C6761E">
          <w:t>meet the following pre-conditions before initiating this procedure</w:t>
        </w:r>
        <w:r w:rsidR="00F85AF4">
          <w:rPr>
            <w:rFonts w:hint="eastAsia"/>
            <w:lang w:eastAsia="zh-CN"/>
          </w:rPr>
          <w:t xml:space="preserve"> </w:t>
        </w:r>
      </w:ins>
      <w:ins w:id="69" w:author="CATT-dxy1" w:date="2024-04-17T12:16:00Z">
        <w:r w:rsidR="00F85AF4">
          <w:rPr>
            <w:rFonts w:hint="eastAsia"/>
            <w:lang w:eastAsia="zh-CN"/>
          </w:rPr>
          <w:t xml:space="preserve">for </w:t>
        </w:r>
        <w:r w:rsidR="00F85AF4" w:rsidRPr="001A2C2A">
          <w:rPr>
            <w:rFonts w:eastAsia="MS Mincho"/>
            <w:lang w:eastAsia="zh-CN"/>
          </w:rPr>
          <w:t>establish</w:t>
        </w:r>
      </w:ins>
      <w:ins w:id="70" w:author="CATT-dxy1" w:date="2024-04-17T16:03:00Z">
        <w:r w:rsidR="00E53D96">
          <w:rPr>
            <w:rFonts w:hint="eastAsia"/>
            <w:lang w:eastAsia="zh-CN"/>
          </w:rPr>
          <w:t>ing</w:t>
        </w:r>
      </w:ins>
      <w:ins w:id="71" w:author="CATT-dxy1" w:date="2024-04-17T12:16:00Z">
        <w:r w:rsidR="00F85AF4" w:rsidRPr="001A2C2A">
          <w:rPr>
            <w:rFonts w:eastAsia="MS Mincho"/>
            <w:lang w:eastAsia="zh-CN"/>
          </w:rPr>
          <w:t xml:space="preserve"> 5G ProSe UE-to-UE relay communication </w:t>
        </w:r>
        <w:r w:rsidR="00F85AF4">
          <w:rPr>
            <w:rFonts w:hint="eastAsia"/>
          </w:rPr>
          <w:t>with a</w:t>
        </w:r>
        <w:r w:rsidR="00F85AF4">
          <w:rPr>
            <w:rFonts w:hint="eastAsia"/>
            <w:lang w:eastAsia="zh-CN"/>
          </w:rPr>
          <w:t>dditional</w:t>
        </w:r>
        <w:r w:rsidR="00F85AF4">
          <w:rPr>
            <w:rFonts w:hint="eastAsia"/>
          </w:rPr>
          <w:t xml:space="preserve"> </w:t>
        </w:r>
        <w:r w:rsidR="00F85AF4" w:rsidRPr="001A2C2A">
          <w:rPr>
            <w:rFonts w:eastAsia="MS Mincho"/>
            <w:lang w:eastAsia="zh-CN"/>
          </w:rPr>
          <w:t xml:space="preserve">5G ProSe </w:t>
        </w:r>
        <w:r w:rsidR="00F85AF4">
          <w:rPr>
            <w:rFonts w:hint="eastAsia"/>
            <w:lang w:eastAsia="zh-CN"/>
          </w:rPr>
          <w:t>end U</w:t>
        </w:r>
      </w:ins>
      <w:ins w:id="72" w:author="CATT-dxy1" w:date="2024-04-17T12:43:00Z">
        <w:r w:rsidR="00845D98">
          <w:rPr>
            <w:rFonts w:hint="eastAsia"/>
            <w:lang w:eastAsia="zh-CN"/>
          </w:rPr>
          <w:t xml:space="preserve">E </w:t>
        </w:r>
      </w:ins>
      <w:ins w:id="73" w:author="CATT-dxy1" w:date="2024-04-17T12:42:00Z">
        <w:r w:rsidR="00845D98">
          <w:rPr>
            <w:rFonts w:hint="eastAsia"/>
            <w:lang w:eastAsia="zh-CN"/>
          </w:rPr>
          <w:t>via</w:t>
        </w:r>
      </w:ins>
      <w:ins w:id="74" w:author="CATT-dxy" w:date="2024-04-08T16:43:00Z">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ins>
    </w:p>
    <w:p w14:paraId="1AB9BF9C" w14:textId="17FF8826" w:rsidR="0072599B" w:rsidRPr="007805CD" w:rsidRDefault="0072599B" w:rsidP="0072599B">
      <w:pPr>
        <w:pStyle w:val="B1"/>
        <w:rPr>
          <w:ins w:id="75" w:author="CATT-dxy1" w:date="2024-04-17T12:46:00Z"/>
          <w:lang w:eastAsia="zh-CN"/>
        </w:rPr>
      </w:pPr>
      <w:ins w:id="76" w:author="CATT-dxy1" w:date="2024-04-17T12:46:00Z">
        <w:r>
          <w:rPr>
            <w:rFonts w:hint="eastAsia"/>
            <w:lang w:eastAsia="zh-CN"/>
          </w:rPr>
          <w:t>a</w:t>
        </w:r>
        <w:r w:rsidRPr="00C6761E">
          <w:t>)</w:t>
        </w:r>
        <w:r w:rsidRPr="00C6761E">
          <w:tab/>
        </w:r>
        <w:r>
          <w:rPr>
            <w:rFonts w:hint="eastAsia"/>
            <w:lang w:eastAsia="zh-CN"/>
          </w:rPr>
          <w:t xml:space="preserve">there is no ongoing 5G ProSe </w:t>
        </w:r>
      </w:ins>
      <w:ins w:id="77" w:author="CATT-dxy1" w:date="2024-04-17T14:31:00Z">
        <w:r w:rsidR="00A1232F">
          <w:rPr>
            <w:rFonts w:hint="eastAsia"/>
            <w:lang w:eastAsia="zh-CN"/>
          </w:rPr>
          <w:t xml:space="preserve">direct </w:t>
        </w:r>
      </w:ins>
      <w:ins w:id="78" w:author="CATT-dxy1" w:date="2024-04-17T12:46:00Z">
        <w:r>
          <w:rPr>
            <w:rFonts w:hint="eastAsia"/>
            <w:lang w:eastAsia="zh-CN"/>
          </w:rPr>
          <w:t>link establishment or modification procedure between the initiating</w:t>
        </w:r>
        <w:r>
          <w:rPr>
            <w:rFonts w:hint="eastAsia"/>
          </w:rPr>
          <w:t xml:space="preserve"> UE</w:t>
        </w:r>
        <w:r>
          <w:rPr>
            <w:rFonts w:hint="eastAsia"/>
            <w:lang w:eastAsia="zh-CN"/>
          </w:rPr>
          <w:t xml:space="preserve"> and the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ins>
      <w:ins w:id="79" w:author="CATT-dxy1" w:date="2024-04-17T12:48:00Z">
        <w:r w:rsidR="00844355">
          <w:rPr>
            <w:rFonts w:hint="eastAsia"/>
            <w:lang w:eastAsia="zh-CN"/>
          </w:rPr>
          <w:t>.</w:t>
        </w:r>
      </w:ins>
    </w:p>
    <w:p w14:paraId="110FBB82" w14:textId="01E38AB6" w:rsidR="00751345" w:rsidRPr="002340CE" w:rsidRDefault="00751345" w:rsidP="00751345">
      <w:pPr>
        <w:pStyle w:val="NO"/>
        <w:rPr>
          <w:ins w:id="80" w:author="CATT-dxy1" w:date="2024-04-17T14:44:00Z"/>
          <w:lang w:eastAsia="zh-CN"/>
        </w:rPr>
      </w:pPr>
      <w:ins w:id="81" w:author="CATT-dxy1" w:date="2024-04-17T14:44:00Z">
        <w:r>
          <w:lastRenderedPageBreak/>
          <w:t>NOTE:</w:t>
        </w:r>
        <w:r>
          <w:tab/>
          <w:t>The</w:t>
        </w:r>
        <w:r>
          <w:rPr>
            <w:lang w:val="en-US" w:eastAsia="zh-CN"/>
          </w:rPr>
          <w:t xml:space="preserve"> source </w:t>
        </w:r>
        <w:r>
          <w:rPr>
            <w:lang w:eastAsia="zh-CN"/>
          </w:rPr>
          <w:t xml:space="preserve">5G ProSe </w:t>
        </w:r>
        <w:r>
          <w:rPr>
            <w:rFonts w:hint="eastAsia"/>
            <w:lang w:eastAsia="zh-CN"/>
          </w:rPr>
          <w:t>e</w:t>
        </w:r>
        <w:r>
          <w:rPr>
            <w:lang w:eastAsia="zh-CN"/>
          </w:rPr>
          <w:t xml:space="preserve">nd UE does not initiate any </w:t>
        </w:r>
        <w:r w:rsidRPr="00C6761E">
          <w:t>5G ProSe direct link</w:t>
        </w:r>
        <w:r>
          <w:rPr>
            <w:lang w:eastAsia="zh-CN"/>
          </w:rPr>
          <w:t xml:space="preserve"> </w:t>
        </w:r>
      </w:ins>
      <w:ins w:id="82" w:author="CATT-dxy1" w:date="2024-04-17T14:45:00Z">
        <w:r>
          <w:rPr>
            <w:rFonts w:hint="eastAsia"/>
            <w:lang w:eastAsia="zh-CN"/>
          </w:rPr>
          <w:t>modification</w:t>
        </w:r>
      </w:ins>
      <w:ins w:id="83" w:author="CATT-dxy1" w:date="2024-04-17T14:44:00Z">
        <w:r>
          <w:rPr>
            <w:lang w:eastAsia="zh-CN"/>
          </w:rPr>
          <w:t xml:space="preserve"> procedure towards the same 5G ProSe</w:t>
        </w:r>
        <w:r w:rsidRPr="002D283D">
          <w:rPr>
            <w:lang w:eastAsia="zh-CN"/>
          </w:rPr>
          <w:t xml:space="preserve"> </w:t>
        </w:r>
        <w:r>
          <w:rPr>
            <w:rFonts w:hint="eastAsia"/>
            <w:lang w:eastAsia="zh-CN"/>
          </w:rPr>
          <w:t>l</w:t>
        </w:r>
        <w:r>
          <w:rPr>
            <w:lang w:eastAsia="zh-CN"/>
          </w:rPr>
          <w:t xml:space="preserve">ayer-2 UE-to-UE </w:t>
        </w:r>
        <w:r>
          <w:rPr>
            <w:rFonts w:hint="eastAsia"/>
            <w:lang w:eastAsia="zh-CN"/>
          </w:rPr>
          <w:t>r</w:t>
        </w:r>
        <w:r>
          <w:rPr>
            <w:lang w:eastAsia="zh-CN"/>
          </w:rPr>
          <w:t xml:space="preserve">elay </w:t>
        </w:r>
        <w:r>
          <w:rPr>
            <w:rFonts w:hint="eastAsia"/>
            <w:lang w:eastAsia="zh-CN"/>
          </w:rPr>
          <w:t xml:space="preserve">UE </w:t>
        </w:r>
        <w:r>
          <w:rPr>
            <w:lang w:eastAsia="zh-CN"/>
          </w:rPr>
          <w:t>for</w:t>
        </w:r>
        <w:r>
          <w:rPr>
            <w:rFonts w:hint="eastAsia"/>
            <w:lang w:eastAsia="zh-CN"/>
          </w:rPr>
          <w:t xml:space="preserve"> communication with</w:t>
        </w:r>
        <w:r>
          <w:rPr>
            <w:lang w:eastAsia="zh-CN"/>
          </w:rPr>
          <w:t xml:space="preserve"> a different target 5G ProSe </w:t>
        </w:r>
        <w:r>
          <w:rPr>
            <w:rFonts w:hint="eastAsia"/>
            <w:lang w:eastAsia="zh-CN"/>
          </w:rPr>
          <w:t>l</w:t>
        </w:r>
        <w:r w:rsidR="00150B9D">
          <w:rPr>
            <w:lang w:eastAsia="zh-CN"/>
          </w:rPr>
          <w:t>ayer</w:t>
        </w:r>
      </w:ins>
      <w:ins w:id="84" w:author="CATT-dxy1" w:date="2024-04-17T14:45:00Z">
        <w:r w:rsidR="00150B9D">
          <w:rPr>
            <w:rFonts w:hint="eastAsia"/>
            <w:lang w:eastAsia="zh-CN"/>
          </w:rPr>
          <w:t>-</w:t>
        </w:r>
      </w:ins>
      <w:ins w:id="85" w:author="CATT-dxy1" w:date="2024-04-17T14:44:00Z">
        <w:r>
          <w:rPr>
            <w:lang w:eastAsia="zh-CN"/>
          </w:rPr>
          <w:t xml:space="preserve">2 </w:t>
        </w:r>
        <w:r>
          <w:rPr>
            <w:rFonts w:hint="eastAsia"/>
            <w:lang w:eastAsia="zh-CN"/>
          </w:rPr>
          <w:t>e</w:t>
        </w:r>
        <w:r>
          <w:rPr>
            <w:lang w:eastAsia="zh-CN"/>
          </w:rPr>
          <w:t>nd UE</w:t>
        </w:r>
        <w:r>
          <w:rPr>
            <w:rFonts w:hint="eastAsia"/>
            <w:lang w:eastAsia="zh-CN"/>
          </w:rPr>
          <w:t>,</w:t>
        </w:r>
        <w:r>
          <w:rPr>
            <w:lang w:eastAsia="zh-CN"/>
          </w:rPr>
          <w:t xml:space="preserve"> unless </w:t>
        </w:r>
      </w:ins>
      <w:ins w:id="86" w:author="CATT-dxy1" w:date="2024-04-17T14:47:00Z">
        <w:r w:rsidR="00150B9D">
          <w:rPr>
            <w:rFonts w:hint="eastAsia"/>
            <w:lang w:eastAsia="zh-CN"/>
          </w:rPr>
          <w:t>any</w:t>
        </w:r>
      </w:ins>
      <w:ins w:id="87" w:author="CATT-dxy1" w:date="2024-04-17T14:44:00Z">
        <w:r w:rsidRPr="0039773C">
          <w:rPr>
            <w:rFonts w:eastAsia="Malgun Gothic"/>
            <w:lang w:eastAsia="ko-KR"/>
          </w:rPr>
          <w:t xml:space="preserve"> current </w:t>
        </w:r>
        <w:r w:rsidRPr="00C6761E">
          <w:t>5G ProSe direct</w:t>
        </w:r>
        <w:r w:rsidRPr="0039773C">
          <w:rPr>
            <w:lang w:eastAsia="zh-CN"/>
          </w:rPr>
          <w:t xml:space="preserve"> link establishment or </w:t>
        </w:r>
        <w:r w:rsidRPr="00C6761E">
          <w:t>5G ProSe direct</w:t>
        </w:r>
        <w:r w:rsidRPr="0039773C">
          <w:rPr>
            <w:lang w:eastAsia="zh-CN"/>
          </w:rPr>
          <w:t xml:space="preserve"> link modification procedure </w:t>
        </w:r>
        <w:r w:rsidRPr="0039773C">
          <w:rPr>
            <w:rFonts w:eastAsia="Malgun Gothic"/>
            <w:lang w:eastAsia="ko-KR"/>
          </w:rPr>
          <w:t xml:space="preserve">has been completed including reception of the </w:t>
        </w:r>
        <w:r>
          <w:rPr>
            <w:rFonts w:hint="eastAsia"/>
          </w:rPr>
          <w:t>layer-2 ID</w:t>
        </w:r>
        <w:r>
          <w:rPr>
            <w:rFonts w:hint="eastAsia"/>
            <w:lang w:eastAsia="zh-CN"/>
          </w:rPr>
          <w:t xml:space="preserve"> of the </w:t>
        </w:r>
        <w:r>
          <w:rPr>
            <w:rFonts w:hint="eastAsia"/>
            <w:lang w:val="en-US" w:eastAsia="zh-CN"/>
          </w:rPr>
          <w:t>target</w:t>
        </w:r>
        <w:r>
          <w:rPr>
            <w:lang w:val="en-US" w:eastAsia="zh-CN"/>
          </w:rPr>
          <w:t xml:space="preserve"> </w:t>
        </w:r>
        <w:r>
          <w:rPr>
            <w:lang w:eastAsia="zh-CN"/>
          </w:rPr>
          <w:t xml:space="preserve">5G ProSe </w:t>
        </w:r>
        <w:r>
          <w:rPr>
            <w:rFonts w:hint="eastAsia"/>
            <w:lang w:eastAsia="zh-CN"/>
          </w:rPr>
          <w:t>e</w:t>
        </w:r>
        <w:r>
          <w:rPr>
            <w:lang w:eastAsia="zh-CN"/>
          </w:rPr>
          <w:t>nd UE</w:t>
        </w:r>
        <w:r w:rsidRPr="0039773C">
          <w:rPr>
            <w:lang w:eastAsia="zh-CN"/>
          </w:rPr>
          <w:t xml:space="preserve"> from the 5G ProSe </w:t>
        </w:r>
        <w:r>
          <w:rPr>
            <w:rFonts w:hint="eastAsia"/>
            <w:lang w:eastAsia="zh-CN"/>
          </w:rPr>
          <w:t>l</w:t>
        </w:r>
        <w:r w:rsidRPr="0039773C">
          <w:rPr>
            <w:lang w:eastAsia="zh-CN"/>
          </w:rPr>
          <w:t xml:space="preserve">ayer-2 UE-to-UE </w:t>
        </w:r>
        <w:r>
          <w:rPr>
            <w:rFonts w:hint="eastAsia"/>
            <w:lang w:eastAsia="zh-CN"/>
          </w:rPr>
          <w:t>r</w:t>
        </w:r>
        <w:r w:rsidRPr="0039773C">
          <w:rPr>
            <w:lang w:eastAsia="zh-CN"/>
          </w:rPr>
          <w:t>elay</w:t>
        </w:r>
        <w:r w:rsidRPr="0039773C">
          <w:rPr>
            <w:rFonts w:eastAsia="Malgun Gothic"/>
            <w:lang w:eastAsia="ko-KR"/>
          </w:rPr>
          <w:t xml:space="preserve"> </w:t>
        </w:r>
        <w:r>
          <w:rPr>
            <w:rFonts w:hint="eastAsia"/>
            <w:lang w:eastAsia="zh-CN"/>
          </w:rPr>
          <w:t xml:space="preserve">UE </w:t>
        </w:r>
        <w:r w:rsidRPr="0039773C">
          <w:rPr>
            <w:rFonts w:eastAsia="Malgun Gothic"/>
            <w:lang w:eastAsia="ko-KR"/>
          </w:rPr>
          <w:t xml:space="preserve">as specified in </w:t>
        </w:r>
        <w:r w:rsidRPr="0039773C">
          <w:t>TS 38.300 [12]</w:t>
        </w:r>
        <w:r w:rsidRPr="0039773C">
          <w:rPr>
            <w:lang w:eastAsia="zh-CN"/>
          </w:rPr>
          <w:t>.</w:t>
        </w:r>
      </w:ins>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024832B3" w14:textId="77777777" w:rsidR="008E6554" w:rsidRDefault="008E6554" w:rsidP="008E6554">
      <w:pPr>
        <w:rPr>
          <w:lang w:eastAsia="zh-CN"/>
        </w:rPr>
      </w:pPr>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8.6pt" o:ole="">
            <v:imagedata r:id="rId19" o:title=""/>
          </v:shape>
          <o:OLEObject Type="Embed" ProgID="Visio.Drawing.15" ShapeID="_x0000_i1027" DrawAspect="Content" ObjectID="_1778496398" r:id="rId20"/>
        </w:object>
      </w:r>
    </w:p>
    <w:p w14:paraId="39EDEE13" w14:textId="77777777" w:rsidR="008E6554" w:rsidRPr="00C6761E" w:rsidRDefault="008E6554" w:rsidP="008E6554">
      <w:pPr>
        <w:pStyle w:val="TF"/>
      </w:pPr>
      <w:bookmarkStart w:id="88" w:name="_CRFigure7_2_3_2_1"/>
      <w:r w:rsidRPr="00C6761E">
        <w:t>Figure </w:t>
      </w:r>
      <w:bookmarkEnd w:id="88"/>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1" o:title=""/>
          </v:shape>
          <o:OLEObject Type="Embed" ProgID="Visio.Drawing.15" ShapeID="_x0000_i1028" DrawAspect="Content" ObjectID="_1778496399" r:id="rId22"/>
        </w:object>
      </w:r>
    </w:p>
    <w:p w14:paraId="7B9AE983" w14:textId="77777777" w:rsidR="008E6554" w:rsidRPr="00C6761E" w:rsidRDefault="008E6554" w:rsidP="008E6554">
      <w:pPr>
        <w:pStyle w:val="TF"/>
      </w:pPr>
      <w:bookmarkStart w:id="89" w:name="_CRFigure7_2_3_2_2"/>
      <w:r w:rsidRPr="00C6761E">
        <w:t>Figure </w:t>
      </w:r>
      <w:bookmarkEnd w:id="89"/>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6192C" w14:textId="77777777" w:rsidR="00A1534D" w:rsidRDefault="00A1534D">
      <w:r>
        <w:separator/>
      </w:r>
    </w:p>
  </w:endnote>
  <w:endnote w:type="continuationSeparator" w:id="0">
    <w:p w14:paraId="0B6FDADA" w14:textId="77777777" w:rsidR="00A1534D" w:rsidRDefault="00A1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3331F" w14:textId="77777777" w:rsidR="00A1534D" w:rsidRDefault="00A1534D">
      <w:r>
        <w:separator/>
      </w:r>
    </w:p>
  </w:footnote>
  <w:footnote w:type="continuationSeparator" w:id="0">
    <w:p w14:paraId="1DCDDCE6" w14:textId="77777777" w:rsidR="00A1534D" w:rsidRDefault="00A1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76"/>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2C9B"/>
    <w:rsid w:val="000E5101"/>
    <w:rsid w:val="000F6140"/>
    <w:rsid w:val="000F6D81"/>
    <w:rsid w:val="00102792"/>
    <w:rsid w:val="0010463F"/>
    <w:rsid w:val="00105619"/>
    <w:rsid w:val="00106A70"/>
    <w:rsid w:val="00111CAB"/>
    <w:rsid w:val="001261B6"/>
    <w:rsid w:val="0013017A"/>
    <w:rsid w:val="00132438"/>
    <w:rsid w:val="001425CA"/>
    <w:rsid w:val="0014285B"/>
    <w:rsid w:val="00143A4D"/>
    <w:rsid w:val="00145D43"/>
    <w:rsid w:val="00150B9D"/>
    <w:rsid w:val="00163551"/>
    <w:rsid w:val="00163B30"/>
    <w:rsid w:val="001650B2"/>
    <w:rsid w:val="00166D6E"/>
    <w:rsid w:val="00172E12"/>
    <w:rsid w:val="00177784"/>
    <w:rsid w:val="001839F4"/>
    <w:rsid w:val="00183EBF"/>
    <w:rsid w:val="00187E3C"/>
    <w:rsid w:val="00192C46"/>
    <w:rsid w:val="0019529B"/>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4487"/>
    <w:rsid w:val="0020526A"/>
    <w:rsid w:val="00206C15"/>
    <w:rsid w:val="00210F52"/>
    <w:rsid w:val="0021784E"/>
    <w:rsid w:val="00217A18"/>
    <w:rsid w:val="0022417F"/>
    <w:rsid w:val="002312D7"/>
    <w:rsid w:val="0023395C"/>
    <w:rsid w:val="00233F33"/>
    <w:rsid w:val="002340CE"/>
    <w:rsid w:val="00241813"/>
    <w:rsid w:val="002421BD"/>
    <w:rsid w:val="0024480A"/>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92F14"/>
    <w:rsid w:val="002A4EC0"/>
    <w:rsid w:val="002A4FF6"/>
    <w:rsid w:val="002A69EE"/>
    <w:rsid w:val="002A6F11"/>
    <w:rsid w:val="002B19B5"/>
    <w:rsid w:val="002B1EE1"/>
    <w:rsid w:val="002B32D8"/>
    <w:rsid w:val="002B5741"/>
    <w:rsid w:val="002B6B90"/>
    <w:rsid w:val="002C1D80"/>
    <w:rsid w:val="002C3901"/>
    <w:rsid w:val="002C7FD1"/>
    <w:rsid w:val="002D21EC"/>
    <w:rsid w:val="002D2947"/>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400F8"/>
    <w:rsid w:val="00347DFD"/>
    <w:rsid w:val="00352771"/>
    <w:rsid w:val="00353062"/>
    <w:rsid w:val="003549CB"/>
    <w:rsid w:val="003609EF"/>
    <w:rsid w:val="0036231A"/>
    <w:rsid w:val="00363FE0"/>
    <w:rsid w:val="00372B81"/>
    <w:rsid w:val="00374DD4"/>
    <w:rsid w:val="003869B5"/>
    <w:rsid w:val="00387112"/>
    <w:rsid w:val="0038726B"/>
    <w:rsid w:val="00387A5E"/>
    <w:rsid w:val="00391CA7"/>
    <w:rsid w:val="003960BF"/>
    <w:rsid w:val="00397D9B"/>
    <w:rsid w:val="003A73CA"/>
    <w:rsid w:val="003A7C8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236"/>
    <w:rsid w:val="003F0AB9"/>
    <w:rsid w:val="003F136D"/>
    <w:rsid w:val="003F6767"/>
    <w:rsid w:val="003F7627"/>
    <w:rsid w:val="00400BCF"/>
    <w:rsid w:val="00404751"/>
    <w:rsid w:val="00404975"/>
    <w:rsid w:val="00405B19"/>
    <w:rsid w:val="00410371"/>
    <w:rsid w:val="004128D9"/>
    <w:rsid w:val="00412FA0"/>
    <w:rsid w:val="00414228"/>
    <w:rsid w:val="0041439C"/>
    <w:rsid w:val="004170E4"/>
    <w:rsid w:val="00423ABD"/>
    <w:rsid w:val="004242F1"/>
    <w:rsid w:val="004272AA"/>
    <w:rsid w:val="004308C7"/>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17B8"/>
    <w:rsid w:val="00484C92"/>
    <w:rsid w:val="00485871"/>
    <w:rsid w:val="004903FE"/>
    <w:rsid w:val="00491F0C"/>
    <w:rsid w:val="00497D88"/>
    <w:rsid w:val="004A28B2"/>
    <w:rsid w:val="004A3C07"/>
    <w:rsid w:val="004A6AC0"/>
    <w:rsid w:val="004A7AA1"/>
    <w:rsid w:val="004B2BDB"/>
    <w:rsid w:val="004B5129"/>
    <w:rsid w:val="004B75B7"/>
    <w:rsid w:val="004C1B7B"/>
    <w:rsid w:val="004C2091"/>
    <w:rsid w:val="004C7476"/>
    <w:rsid w:val="004C7BD3"/>
    <w:rsid w:val="004D171D"/>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0B1"/>
    <w:rsid w:val="00557A81"/>
    <w:rsid w:val="00557BEE"/>
    <w:rsid w:val="00561BAF"/>
    <w:rsid w:val="00566E44"/>
    <w:rsid w:val="00566ED3"/>
    <w:rsid w:val="00577FFD"/>
    <w:rsid w:val="00582CDF"/>
    <w:rsid w:val="0059037E"/>
    <w:rsid w:val="00592AC5"/>
    <w:rsid w:val="00592D74"/>
    <w:rsid w:val="0059326F"/>
    <w:rsid w:val="005946C9"/>
    <w:rsid w:val="00594D3D"/>
    <w:rsid w:val="0059754B"/>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6716A"/>
    <w:rsid w:val="00674F87"/>
    <w:rsid w:val="00685C89"/>
    <w:rsid w:val="00695808"/>
    <w:rsid w:val="006A0EB8"/>
    <w:rsid w:val="006A333F"/>
    <w:rsid w:val="006A55E8"/>
    <w:rsid w:val="006A6742"/>
    <w:rsid w:val="006A6E90"/>
    <w:rsid w:val="006A7877"/>
    <w:rsid w:val="006B2443"/>
    <w:rsid w:val="006B46FB"/>
    <w:rsid w:val="006B4B4E"/>
    <w:rsid w:val="006B5C55"/>
    <w:rsid w:val="006B648C"/>
    <w:rsid w:val="006B795E"/>
    <w:rsid w:val="006B7B7F"/>
    <w:rsid w:val="006C284A"/>
    <w:rsid w:val="006C336D"/>
    <w:rsid w:val="006D1283"/>
    <w:rsid w:val="006D20B2"/>
    <w:rsid w:val="006D222F"/>
    <w:rsid w:val="006E21FB"/>
    <w:rsid w:val="006E3205"/>
    <w:rsid w:val="006F2EBB"/>
    <w:rsid w:val="006F4CA7"/>
    <w:rsid w:val="006F7EDC"/>
    <w:rsid w:val="006F7FAD"/>
    <w:rsid w:val="0070125E"/>
    <w:rsid w:val="00702211"/>
    <w:rsid w:val="0070370A"/>
    <w:rsid w:val="00706ED5"/>
    <w:rsid w:val="00716B75"/>
    <w:rsid w:val="0071708B"/>
    <w:rsid w:val="0072276F"/>
    <w:rsid w:val="00724CBE"/>
    <w:rsid w:val="0072599B"/>
    <w:rsid w:val="00727D60"/>
    <w:rsid w:val="00736695"/>
    <w:rsid w:val="00741488"/>
    <w:rsid w:val="007419B0"/>
    <w:rsid w:val="007426D0"/>
    <w:rsid w:val="0074761B"/>
    <w:rsid w:val="00751345"/>
    <w:rsid w:val="00753E2A"/>
    <w:rsid w:val="00756A19"/>
    <w:rsid w:val="00766394"/>
    <w:rsid w:val="00770168"/>
    <w:rsid w:val="0077415C"/>
    <w:rsid w:val="007749BF"/>
    <w:rsid w:val="00777B7A"/>
    <w:rsid w:val="007805CD"/>
    <w:rsid w:val="00780B57"/>
    <w:rsid w:val="00781F0B"/>
    <w:rsid w:val="00782B85"/>
    <w:rsid w:val="00784253"/>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1066"/>
    <w:rsid w:val="007E4739"/>
    <w:rsid w:val="007F3A80"/>
    <w:rsid w:val="007F3F7F"/>
    <w:rsid w:val="007F50D5"/>
    <w:rsid w:val="007F7259"/>
    <w:rsid w:val="00801F28"/>
    <w:rsid w:val="008040A8"/>
    <w:rsid w:val="00807BC4"/>
    <w:rsid w:val="00807FEC"/>
    <w:rsid w:val="00811A53"/>
    <w:rsid w:val="00811E5A"/>
    <w:rsid w:val="008145F8"/>
    <w:rsid w:val="00814CA9"/>
    <w:rsid w:val="00821E91"/>
    <w:rsid w:val="00825BC7"/>
    <w:rsid w:val="00826342"/>
    <w:rsid w:val="00827013"/>
    <w:rsid w:val="008279FA"/>
    <w:rsid w:val="00830954"/>
    <w:rsid w:val="0083307F"/>
    <w:rsid w:val="00834433"/>
    <w:rsid w:val="00834D34"/>
    <w:rsid w:val="00835E5E"/>
    <w:rsid w:val="00843697"/>
    <w:rsid w:val="00844355"/>
    <w:rsid w:val="00845D98"/>
    <w:rsid w:val="00845E92"/>
    <w:rsid w:val="00847459"/>
    <w:rsid w:val="00850928"/>
    <w:rsid w:val="008519E2"/>
    <w:rsid w:val="00853E17"/>
    <w:rsid w:val="00854679"/>
    <w:rsid w:val="00856ABF"/>
    <w:rsid w:val="008626E7"/>
    <w:rsid w:val="00862CF0"/>
    <w:rsid w:val="00870EE7"/>
    <w:rsid w:val="0087319A"/>
    <w:rsid w:val="00873E53"/>
    <w:rsid w:val="008852D8"/>
    <w:rsid w:val="008863B9"/>
    <w:rsid w:val="0088640B"/>
    <w:rsid w:val="00891B97"/>
    <w:rsid w:val="008931EF"/>
    <w:rsid w:val="00895156"/>
    <w:rsid w:val="00895B4A"/>
    <w:rsid w:val="008A024F"/>
    <w:rsid w:val="008A3E93"/>
    <w:rsid w:val="008A45A6"/>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24CBC"/>
    <w:rsid w:val="0093439A"/>
    <w:rsid w:val="0093554F"/>
    <w:rsid w:val="00940FAD"/>
    <w:rsid w:val="00941E30"/>
    <w:rsid w:val="009422A8"/>
    <w:rsid w:val="009422C0"/>
    <w:rsid w:val="009445DD"/>
    <w:rsid w:val="00946218"/>
    <w:rsid w:val="00953F23"/>
    <w:rsid w:val="009552CF"/>
    <w:rsid w:val="00955A73"/>
    <w:rsid w:val="00957135"/>
    <w:rsid w:val="00960A88"/>
    <w:rsid w:val="009613C2"/>
    <w:rsid w:val="009642E4"/>
    <w:rsid w:val="00966BE5"/>
    <w:rsid w:val="0097384D"/>
    <w:rsid w:val="0097603E"/>
    <w:rsid w:val="009777D9"/>
    <w:rsid w:val="00984555"/>
    <w:rsid w:val="009846CA"/>
    <w:rsid w:val="00991B88"/>
    <w:rsid w:val="0099407E"/>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232F"/>
    <w:rsid w:val="00A15135"/>
    <w:rsid w:val="00A1534D"/>
    <w:rsid w:val="00A157B9"/>
    <w:rsid w:val="00A22878"/>
    <w:rsid w:val="00A246B6"/>
    <w:rsid w:val="00A26F1F"/>
    <w:rsid w:val="00A34C62"/>
    <w:rsid w:val="00A35D54"/>
    <w:rsid w:val="00A3701B"/>
    <w:rsid w:val="00A40060"/>
    <w:rsid w:val="00A412A6"/>
    <w:rsid w:val="00A45A9B"/>
    <w:rsid w:val="00A468C0"/>
    <w:rsid w:val="00A47E70"/>
    <w:rsid w:val="00A50CF0"/>
    <w:rsid w:val="00A54C11"/>
    <w:rsid w:val="00A64312"/>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576"/>
    <w:rsid w:val="00B258BB"/>
    <w:rsid w:val="00B30CC5"/>
    <w:rsid w:val="00B33DDD"/>
    <w:rsid w:val="00B3462D"/>
    <w:rsid w:val="00B35F7B"/>
    <w:rsid w:val="00B37504"/>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0C6A"/>
    <w:rsid w:val="00BC2247"/>
    <w:rsid w:val="00BC2DFA"/>
    <w:rsid w:val="00BC513A"/>
    <w:rsid w:val="00BC7798"/>
    <w:rsid w:val="00BC7F40"/>
    <w:rsid w:val="00BD279D"/>
    <w:rsid w:val="00BD308C"/>
    <w:rsid w:val="00BD52B6"/>
    <w:rsid w:val="00BD6BB8"/>
    <w:rsid w:val="00BE0D9B"/>
    <w:rsid w:val="00BE7C39"/>
    <w:rsid w:val="00BF241D"/>
    <w:rsid w:val="00BF4B0B"/>
    <w:rsid w:val="00C042DC"/>
    <w:rsid w:val="00C0466F"/>
    <w:rsid w:val="00C072B3"/>
    <w:rsid w:val="00C072F2"/>
    <w:rsid w:val="00C16C40"/>
    <w:rsid w:val="00C2384E"/>
    <w:rsid w:val="00C30BC0"/>
    <w:rsid w:val="00C337A1"/>
    <w:rsid w:val="00C34C65"/>
    <w:rsid w:val="00C433E3"/>
    <w:rsid w:val="00C440F7"/>
    <w:rsid w:val="00C44410"/>
    <w:rsid w:val="00C44618"/>
    <w:rsid w:val="00C46CCB"/>
    <w:rsid w:val="00C52B75"/>
    <w:rsid w:val="00C5658F"/>
    <w:rsid w:val="00C578A7"/>
    <w:rsid w:val="00C57B03"/>
    <w:rsid w:val="00C634D3"/>
    <w:rsid w:val="00C63F82"/>
    <w:rsid w:val="00C654B3"/>
    <w:rsid w:val="00C66BA2"/>
    <w:rsid w:val="00C703F4"/>
    <w:rsid w:val="00C7552A"/>
    <w:rsid w:val="00C75B23"/>
    <w:rsid w:val="00C76350"/>
    <w:rsid w:val="00C76BBA"/>
    <w:rsid w:val="00C80982"/>
    <w:rsid w:val="00C82437"/>
    <w:rsid w:val="00C86E24"/>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26080"/>
    <w:rsid w:val="00D30D25"/>
    <w:rsid w:val="00D31F46"/>
    <w:rsid w:val="00D35B8B"/>
    <w:rsid w:val="00D35D5E"/>
    <w:rsid w:val="00D3687C"/>
    <w:rsid w:val="00D40FFE"/>
    <w:rsid w:val="00D42AD7"/>
    <w:rsid w:val="00D46BA5"/>
    <w:rsid w:val="00D47086"/>
    <w:rsid w:val="00D50255"/>
    <w:rsid w:val="00D53486"/>
    <w:rsid w:val="00D61C5D"/>
    <w:rsid w:val="00D64B30"/>
    <w:rsid w:val="00D66520"/>
    <w:rsid w:val="00D66E86"/>
    <w:rsid w:val="00D70376"/>
    <w:rsid w:val="00D75EC7"/>
    <w:rsid w:val="00D77498"/>
    <w:rsid w:val="00D774DC"/>
    <w:rsid w:val="00D80124"/>
    <w:rsid w:val="00D83200"/>
    <w:rsid w:val="00D84AE9"/>
    <w:rsid w:val="00D916EA"/>
    <w:rsid w:val="00D933F0"/>
    <w:rsid w:val="00D93CA6"/>
    <w:rsid w:val="00DA10FF"/>
    <w:rsid w:val="00DA2149"/>
    <w:rsid w:val="00DA2805"/>
    <w:rsid w:val="00DA379D"/>
    <w:rsid w:val="00DA44D7"/>
    <w:rsid w:val="00DA47F9"/>
    <w:rsid w:val="00DA4D00"/>
    <w:rsid w:val="00DA61B0"/>
    <w:rsid w:val="00DC1414"/>
    <w:rsid w:val="00DC21B2"/>
    <w:rsid w:val="00DC3D0D"/>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53D96"/>
    <w:rsid w:val="00E54476"/>
    <w:rsid w:val="00E60BA7"/>
    <w:rsid w:val="00E66A1B"/>
    <w:rsid w:val="00E765BC"/>
    <w:rsid w:val="00E77235"/>
    <w:rsid w:val="00E7757E"/>
    <w:rsid w:val="00E834B3"/>
    <w:rsid w:val="00E83A30"/>
    <w:rsid w:val="00E96406"/>
    <w:rsid w:val="00EA0BB8"/>
    <w:rsid w:val="00EB09B7"/>
    <w:rsid w:val="00EB0F63"/>
    <w:rsid w:val="00EC0FCE"/>
    <w:rsid w:val="00EC189E"/>
    <w:rsid w:val="00EC208F"/>
    <w:rsid w:val="00EC5F0E"/>
    <w:rsid w:val="00ED41CC"/>
    <w:rsid w:val="00ED5BDC"/>
    <w:rsid w:val="00EE0D3E"/>
    <w:rsid w:val="00EE1DA9"/>
    <w:rsid w:val="00EE20D0"/>
    <w:rsid w:val="00EE4915"/>
    <w:rsid w:val="00EE4E68"/>
    <w:rsid w:val="00EE5E09"/>
    <w:rsid w:val="00EE6138"/>
    <w:rsid w:val="00EE7D7C"/>
    <w:rsid w:val="00EF1BB2"/>
    <w:rsid w:val="00EF46D9"/>
    <w:rsid w:val="00EF5857"/>
    <w:rsid w:val="00EF58C9"/>
    <w:rsid w:val="00EF7A21"/>
    <w:rsid w:val="00F008FA"/>
    <w:rsid w:val="00F03C64"/>
    <w:rsid w:val="00F052FE"/>
    <w:rsid w:val="00F070CD"/>
    <w:rsid w:val="00F109E2"/>
    <w:rsid w:val="00F11A9E"/>
    <w:rsid w:val="00F1405D"/>
    <w:rsid w:val="00F145A9"/>
    <w:rsid w:val="00F14BD8"/>
    <w:rsid w:val="00F22E7D"/>
    <w:rsid w:val="00F23266"/>
    <w:rsid w:val="00F25D98"/>
    <w:rsid w:val="00F264C9"/>
    <w:rsid w:val="00F300FB"/>
    <w:rsid w:val="00F331BA"/>
    <w:rsid w:val="00F339E6"/>
    <w:rsid w:val="00F36A0F"/>
    <w:rsid w:val="00F4077F"/>
    <w:rsid w:val="00F41322"/>
    <w:rsid w:val="00F447F7"/>
    <w:rsid w:val="00F51364"/>
    <w:rsid w:val="00F5732C"/>
    <w:rsid w:val="00F57665"/>
    <w:rsid w:val="00F61657"/>
    <w:rsid w:val="00F61941"/>
    <w:rsid w:val="00F6325F"/>
    <w:rsid w:val="00F73866"/>
    <w:rsid w:val="00F74A5B"/>
    <w:rsid w:val="00F85375"/>
    <w:rsid w:val="00F85AF4"/>
    <w:rsid w:val="00F86F3E"/>
    <w:rsid w:val="00F87394"/>
    <w:rsid w:val="00F8778C"/>
    <w:rsid w:val="00F87B79"/>
    <w:rsid w:val="00F87EA8"/>
    <w:rsid w:val="00F90A17"/>
    <w:rsid w:val="00F90EB5"/>
    <w:rsid w:val="00F918C0"/>
    <w:rsid w:val="00F95CDB"/>
    <w:rsid w:val="00F967E3"/>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3AAE"/>
    <w:rsid w:val="00FE550C"/>
    <w:rsid w:val="00FE58A9"/>
    <w:rsid w:val="00FE6357"/>
    <w:rsid w:val="00FF2C99"/>
    <w:rsid w:val="00FF7D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48_China/Docs/C1-242043.zip" TargetMode="External"/><Relationship Id="rId18" Type="http://schemas.openxmlformats.org/officeDocument/2006/relationships/package" Target="embeddings/Microsoft_Visio_Drawing112222222222222222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011111111111111111.vsdx"/><Relationship Id="rId20" Type="http://schemas.openxmlformats.org/officeDocument/2006/relationships/package" Target="embeddings/Microsoft_Visio_Drawing123333333333333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13444444444444444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00131-6FC2-4383-AB29-181DFD278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7993</Words>
  <Characters>45563</Characters>
  <Application>Microsoft Office Word</Application>
  <DocSecurity>0</DocSecurity>
  <Lines>379</Lines>
  <Paragraphs>106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Hyderabad, India, 27 – 31 May 2024</vt:lpstr>
      <vt:lpstr>MTG_TITLE</vt:lpstr>
    </vt:vector>
  </TitlesOfParts>
  <Company>3GPP Support Team</Company>
  <LinksUpToDate>false</LinksUpToDate>
  <CharactersWithSpaces>53450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5</cp:revision>
  <cp:lastPrinted>1900-12-31T22:00:00Z</cp:lastPrinted>
  <dcterms:created xsi:type="dcterms:W3CDTF">2024-05-29T03:01:00Z</dcterms:created>
  <dcterms:modified xsi:type="dcterms:W3CDTF">2024-05-29T04:53:00Z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